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AEE81" w14:textId="58F9968D" w:rsidR="00B101EE" w:rsidRDefault="00B101EE" w:rsidP="008F0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9006F" w:rsidRPr="0059006F">
        <w:rPr>
          <w:b/>
          <w:i/>
          <w:noProof/>
          <w:sz w:val="28"/>
        </w:rPr>
        <w:t>S5-236474</w:t>
      </w:r>
    </w:p>
    <w:p w14:paraId="68FC93EB" w14:textId="77777777" w:rsidR="00B101EE" w:rsidRDefault="00B101EE" w:rsidP="00B101EE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30D47" w:rsidR="001E41F3" w:rsidRPr="00410371" w:rsidRDefault="005F7086" w:rsidP="000456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568A">
              <w:rPr>
                <w:b/>
                <w:noProof/>
                <w:sz w:val="28"/>
              </w:rPr>
              <w:t>28.313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C10789" w:rsidR="001E41F3" w:rsidRPr="00410371" w:rsidRDefault="0059006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35E8FE" w:rsidR="001E41F3" w:rsidRPr="00410371" w:rsidRDefault="0004568A" w:rsidP="000456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4568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21148D" w:rsidR="001E41F3" w:rsidRPr="00410371" w:rsidRDefault="00964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9216C8" w:rsidRPr="0004568A">
              <w:rPr>
                <w:b/>
                <w:noProof/>
                <w:sz w:val="28"/>
              </w:rPr>
              <w:t xml:space="preserve">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88E768" w:rsidR="00F25D98" w:rsidRDefault="00612E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F71221" w:rsidR="00F25D98" w:rsidRDefault="00612E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D2742" w:rsidR="00985D27" w:rsidRDefault="00985D27" w:rsidP="00985D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805BFC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 CR TS 28.313 correction of performance measurements</w:t>
            </w:r>
            <w:r w:rsidR="0059006F">
              <w:rPr>
                <w:lang w:eastAsia="zh-CN"/>
              </w:rPr>
              <w:t xml:space="preserve"> for MRO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462A3" w:rsidR="001E41F3" w:rsidRDefault="0098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51E4BC" w:rsidR="001E41F3" w:rsidRDefault="005F70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D7DC6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DAA54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85D27">
              <w:t>0</w:t>
            </w:r>
            <w:r w:rsidR="00667240">
              <w:t>9</w:t>
            </w:r>
            <w:r w:rsidR="00AE5DD8">
              <w:t>-</w:t>
            </w:r>
            <w:r w:rsidR="00667240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F94F98" w:rsidR="001E41F3" w:rsidRPr="007B4C97" w:rsidRDefault="00985D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B4C9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9ECC2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85D27">
              <w:t>1</w:t>
            </w:r>
            <w:r w:rsidR="00805BF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8AE105" w:rsidR="001E41F3" w:rsidRDefault="004963A7" w:rsidP="00496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performance measurement is inconsistent with that defined in TS 28.552.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name in the performance measurement which are </w:t>
            </w:r>
            <w:r w:rsidR="00B1324C">
              <w:rPr>
                <w:noProof/>
                <w:lang w:eastAsia="zh-CN"/>
              </w:rPr>
              <w:t xml:space="preserve">not </w:t>
            </w:r>
            <w:r>
              <w:rPr>
                <w:noProof/>
                <w:lang w:eastAsia="zh-CN"/>
              </w:rPr>
              <w:t>aligned with those in TS 28.552.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084910" w:rsidR="001E41F3" w:rsidRDefault="00612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name</w:t>
            </w:r>
            <w:r w:rsidR="00B1324C">
              <w:rPr>
                <w:noProof/>
                <w:lang w:eastAsia="zh-CN"/>
              </w:rPr>
              <w:t xml:space="preserve"> of the</w:t>
            </w:r>
            <w:r>
              <w:rPr>
                <w:noProof/>
                <w:lang w:eastAsia="zh-CN"/>
              </w:rPr>
              <w:t xml:space="preserve"> performance measurement.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6286C" w:rsidR="001E41F3" w:rsidRDefault="00612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would be unclear for the consumer to monitoring the performance.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CBE281" w:rsidR="001E41F3" w:rsidRDefault="007D3A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34BC41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992160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AFD6B4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6B411" w14:textId="77777777" w:rsid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Hlk128991896"/>
      <w:r>
        <w:rPr>
          <w:b/>
          <w:i/>
        </w:rPr>
        <w:lastRenderedPageBreak/>
        <w:t>Start of First change</w:t>
      </w:r>
      <w:bookmarkEnd w:id="2"/>
    </w:p>
    <w:p w14:paraId="445B2F45" w14:textId="77777777" w:rsidR="002D7DC6" w:rsidRPr="00CB4C8C" w:rsidRDefault="002D7DC6" w:rsidP="002D7DC6">
      <w:pPr>
        <w:pStyle w:val="40"/>
      </w:pPr>
      <w:bookmarkStart w:id="3" w:name="_Toc50705740"/>
      <w:bookmarkStart w:id="4" w:name="_Toc50991611"/>
      <w:bookmarkStart w:id="5" w:name="_Toc58411291"/>
      <w:r w:rsidRPr="00CB4C8C">
        <w:t>7.1.2.3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3"/>
      <w:bookmarkEnd w:id="4"/>
      <w:bookmarkEnd w:id="5"/>
    </w:p>
    <w:p w14:paraId="79314E8B" w14:textId="77777777" w:rsidR="002D7DC6" w:rsidRPr="00CB4C8C" w:rsidRDefault="002D7DC6" w:rsidP="002D7DC6">
      <w:pPr>
        <w:pStyle w:val="50"/>
      </w:pPr>
      <w:bookmarkStart w:id="6" w:name="_Toc50705741"/>
      <w:bookmarkStart w:id="7" w:name="_Toc50991612"/>
      <w:bookmarkStart w:id="8" w:name="_Toc58411292"/>
      <w:r w:rsidRPr="00CB4C8C">
        <w:t>7.1.2.3.1</w:t>
      </w:r>
      <w:r w:rsidRPr="00CB4C8C">
        <w:tab/>
        <w:t>Performance measurements</w:t>
      </w:r>
      <w:bookmarkEnd w:id="6"/>
      <w:bookmarkEnd w:id="7"/>
      <w:bookmarkEnd w:id="8"/>
    </w:p>
    <w:p w14:paraId="739F1A96" w14:textId="77777777" w:rsidR="002D7DC6" w:rsidRPr="00CB4C8C" w:rsidRDefault="002D7DC6" w:rsidP="002D7DC6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MRO are captured in Table </w:t>
      </w:r>
      <w:r w:rsidRPr="00CB4C8C">
        <w:t>7.1.2.3.1.</w:t>
      </w:r>
      <w:r w:rsidRPr="00CB4C8C">
        <w:rPr>
          <w:lang w:eastAsia="zh-CN"/>
        </w:rPr>
        <w:t>-1:</w:t>
      </w:r>
    </w:p>
    <w:p w14:paraId="6B08E21A" w14:textId="2818FBE9" w:rsidR="00964A70" w:rsidRPr="00CB4C8C" w:rsidRDefault="00964A70" w:rsidP="00964A70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7.1.2.3.1</w:t>
      </w:r>
      <w:r w:rsidRPr="00CB4C8C">
        <w:rPr>
          <w:rFonts w:hint="eastAsia"/>
        </w:rPr>
        <w:t>-1</w:t>
      </w:r>
      <w:r w:rsidRPr="00CB4C8C">
        <w:t>.</w:t>
      </w:r>
      <w:r>
        <w:t xml:space="preserve"> </w:t>
      </w:r>
      <w:r w:rsidRPr="00CB4C8C">
        <w:t>MRO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964A70" w:rsidRPr="00CB4C8C" w14:paraId="61709108" w14:textId="77777777" w:rsidTr="00234EAB">
        <w:trPr>
          <w:tblHeader/>
          <w:jc w:val="center"/>
        </w:trPr>
        <w:tc>
          <w:tcPr>
            <w:tcW w:w="2718" w:type="dxa"/>
          </w:tcPr>
          <w:p w14:paraId="4ED6F515" w14:textId="77777777" w:rsidR="00964A70" w:rsidRPr="00CB4C8C" w:rsidRDefault="00964A70" w:rsidP="00234EAB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2785075D" w14:textId="77777777" w:rsidR="00964A70" w:rsidRPr="00CB4C8C" w:rsidRDefault="00964A70" w:rsidP="00234EAB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3578415E" w14:textId="77777777" w:rsidR="00964A70" w:rsidRPr="00CB4C8C" w:rsidRDefault="00964A70" w:rsidP="00234EAB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Related targets</w:t>
            </w:r>
          </w:p>
        </w:tc>
      </w:tr>
      <w:tr w:rsidR="00964A70" w:rsidRPr="00CB4C8C" w14:paraId="31FEA22D" w14:textId="77777777" w:rsidTr="00234EAB">
        <w:trPr>
          <w:jc w:val="center"/>
        </w:trPr>
        <w:tc>
          <w:tcPr>
            <w:tcW w:w="2718" w:type="dxa"/>
          </w:tcPr>
          <w:p w14:paraId="3678D099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Number of handover events</w:t>
            </w:r>
          </w:p>
        </w:tc>
        <w:tc>
          <w:tcPr>
            <w:tcW w:w="3966" w:type="dxa"/>
          </w:tcPr>
          <w:p w14:paraId="53E75E9D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 xml:space="preserve">Includes all successful and unsuccessful handover events (see clause 5.1.1.6 in TS 28.552 [5]). </w:t>
            </w:r>
          </w:p>
        </w:tc>
        <w:tc>
          <w:tcPr>
            <w:tcW w:w="2553" w:type="dxa"/>
          </w:tcPr>
          <w:p w14:paraId="6E258F7D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964A70" w:rsidRPr="00CB4C8C" w14:paraId="7AA2B0E5" w14:textId="77777777" w:rsidTr="00234EAB">
        <w:trPr>
          <w:jc w:val="center"/>
        </w:trPr>
        <w:tc>
          <w:tcPr>
            <w:tcW w:w="2718" w:type="dxa"/>
          </w:tcPr>
          <w:p w14:paraId="10A06441" w14:textId="77777777" w:rsidR="00964A70" w:rsidRPr="00CB4C8C" w:rsidRDefault="00964A70" w:rsidP="00234EAB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CB4C8C">
              <w:t>Number of handover failures</w:t>
            </w:r>
          </w:p>
        </w:tc>
        <w:tc>
          <w:tcPr>
            <w:tcW w:w="3966" w:type="dxa"/>
          </w:tcPr>
          <w:p w14:paraId="7432C529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Includes unsuccessful handover events with failure causes (see clause 5.1.1.6 in TS 28.552 [5]).</w:t>
            </w:r>
          </w:p>
        </w:tc>
        <w:tc>
          <w:tcPr>
            <w:tcW w:w="2553" w:type="dxa"/>
          </w:tcPr>
          <w:p w14:paraId="5AC2B4E6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964A70" w:rsidRPr="00CB4C8C" w14:paraId="5C2062CC" w14:textId="77777777" w:rsidTr="00234EAB">
        <w:trPr>
          <w:jc w:val="center"/>
        </w:trPr>
        <w:tc>
          <w:tcPr>
            <w:tcW w:w="2718" w:type="dxa"/>
          </w:tcPr>
          <w:p w14:paraId="4E693D1F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Number of intra-RAT handover events</w:t>
            </w:r>
          </w:p>
        </w:tc>
        <w:tc>
          <w:tcPr>
            <w:tcW w:w="3966" w:type="dxa"/>
          </w:tcPr>
          <w:p w14:paraId="365AB8E3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Includes all successful and unsuccessful intra-RAT handover events (see clauses 5.1.1.6.1 and 5.1.1.6.2 in TS 28.552 [5]).</w:t>
            </w:r>
          </w:p>
        </w:tc>
        <w:tc>
          <w:tcPr>
            <w:tcW w:w="2553" w:type="dxa"/>
          </w:tcPr>
          <w:p w14:paraId="5173A226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964A70" w:rsidRPr="00CB4C8C" w14:paraId="62ECB562" w14:textId="77777777" w:rsidTr="00234EAB">
        <w:trPr>
          <w:jc w:val="center"/>
        </w:trPr>
        <w:tc>
          <w:tcPr>
            <w:tcW w:w="2718" w:type="dxa"/>
          </w:tcPr>
          <w:p w14:paraId="617B0187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Number of intra-RAT handover failures</w:t>
            </w:r>
          </w:p>
        </w:tc>
        <w:tc>
          <w:tcPr>
            <w:tcW w:w="3966" w:type="dxa"/>
          </w:tcPr>
          <w:p w14:paraId="46F67494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Includes unsuccessful intra-RAT handover events with failure causes (see clauses 5.1.1.6.1 and 5.1.1.6.2 in TS 28.552 [5]).</w:t>
            </w:r>
          </w:p>
        </w:tc>
        <w:tc>
          <w:tcPr>
            <w:tcW w:w="2553" w:type="dxa"/>
          </w:tcPr>
          <w:p w14:paraId="77E3381D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964A70" w:rsidRPr="00CB4C8C" w14:paraId="6B0D1D14" w14:textId="77777777" w:rsidTr="00234EAB">
        <w:trPr>
          <w:jc w:val="center"/>
        </w:trPr>
        <w:tc>
          <w:tcPr>
            <w:tcW w:w="2718" w:type="dxa"/>
          </w:tcPr>
          <w:p w14:paraId="2DF74C64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Number of inter-RAT handover events</w:t>
            </w:r>
          </w:p>
        </w:tc>
        <w:tc>
          <w:tcPr>
            <w:tcW w:w="3966" w:type="dxa"/>
          </w:tcPr>
          <w:p w14:paraId="033A5F5D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 xml:space="preserve">Includes all successful and unsuccessful inter-RAT handover events (see clause 5.1.1.6.3 in TS 28.552 [5]). </w:t>
            </w:r>
          </w:p>
        </w:tc>
        <w:tc>
          <w:tcPr>
            <w:tcW w:w="2553" w:type="dxa"/>
          </w:tcPr>
          <w:p w14:paraId="71692DC0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964A70" w:rsidRPr="00CB4C8C" w14:paraId="46637FE4" w14:textId="77777777" w:rsidTr="00234EAB">
        <w:trPr>
          <w:jc w:val="center"/>
        </w:trPr>
        <w:tc>
          <w:tcPr>
            <w:tcW w:w="2718" w:type="dxa"/>
          </w:tcPr>
          <w:p w14:paraId="7121829F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Number of inter-RAT handover failures</w:t>
            </w:r>
          </w:p>
        </w:tc>
        <w:tc>
          <w:tcPr>
            <w:tcW w:w="3966" w:type="dxa"/>
          </w:tcPr>
          <w:p w14:paraId="2D9CFF6E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Includes unsuccessful inter-RAT handover events with failure causes (see clause 5.1.1.6.3 in TS 28.552 [5]).</w:t>
            </w:r>
          </w:p>
        </w:tc>
        <w:tc>
          <w:tcPr>
            <w:tcW w:w="2553" w:type="dxa"/>
          </w:tcPr>
          <w:p w14:paraId="7AFFE790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964A70" w:rsidRPr="00CB4C8C" w14:paraId="53877A20" w14:textId="77777777" w:rsidTr="00234EAB">
        <w:trPr>
          <w:trHeight w:val="455"/>
          <w:jc w:val="center"/>
        </w:trPr>
        <w:tc>
          <w:tcPr>
            <w:tcW w:w="2718" w:type="dxa"/>
          </w:tcPr>
          <w:p w14:paraId="722E1BFA" w14:textId="1FFD58AD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Number of intra-</w:t>
            </w:r>
            <w:proofErr w:type="spellStart"/>
            <w:proofErr w:type="gramStart"/>
            <w:ins w:id="9" w:author="Huawei" w:date="2023-08-03T14:09:00Z">
              <w:r>
                <w:t>system</w:t>
              </w:r>
            </w:ins>
            <w:proofErr w:type="gramEnd"/>
            <w:del w:id="10" w:author="Huawei" w:date="2023-09-19T14:41:00Z">
              <w:r w:rsidRPr="00CB4C8C" w:rsidDel="00667240">
                <w:delText xml:space="preserve"> </w:delText>
              </w:r>
            </w:del>
            <w:del w:id="11" w:author="Huawei" w:date="2023-09-19T14:40:00Z">
              <w:r w:rsidR="00667240" w:rsidRPr="00CB4C8C" w:rsidDel="00667240">
                <w:delText xml:space="preserve">RAT </w:delText>
              </w:r>
            </w:del>
            <w:r w:rsidRPr="00CB4C8C">
              <w:t>too</w:t>
            </w:r>
            <w:proofErr w:type="spellEnd"/>
            <w:r w:rsidRPr="00CB4C8C">
              <w:t xml:space="preserve"> </w:t>
            </w:r>
            <w:r>
              <w:t>late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6DF430F7" w14:textId="77777777" w:rsidR="00964A70" w:rsidRPr="00CB4C8C" w:rsidRDefault="00964A70" w:rsidP="00234EAB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 xml:space="preserve">Detected when an RLF occurs after the UE has stayed for a long period of time in the </w:t>
            </w:r>
            <w:r>
              <w:t>source cell; the UE attempts to re-establish the radio link connection in the target cell</w:t>
            </w:r>
            <w:r w:rsidRPr="00CB4C8C">
              <w:t xml:space="preserve"> (see clause 5.1.1.25.1 in TS 28.552 [5]).</w:t>
            </w:r>
          </w:p>
        </w:tc>
        <w:tc>
          <w:tcPr>
            <w:tcW w:w="2553" w:type="dxa"/>
          </w:tcPr>
          <w:p w14:paraId="4C076A57" w14:textId="77777777" w:rsidR="00964A70" w:rsidRPr="00CB4C8C" w:rsidRDefault="00964A70" w:rsidP="00234EAB">
            <w:pPr>
              <w:pStyle w:val="TAL"/>
              <w:keepNext w:val="0"/>
              <w:widowControl w:val="0"/>
            </w:pPr>
          </w:p>
        </w:tc>
      </w:tr>
      <w:tr w:rsidR="00964A70" w:rsidRPr="00CB4C8C" w14:paraId="0857309D" w14:textId="77777777" w:rsidTr="00234EAB">
        <w:trPr>
          <w:jc w:val="center"/>
        </w:trPr>
        <w:tc>
          <w:tcPr>
            <w:tcW w:w="2718" w:type="dxa"/>
          </w:tcPr>
          <w:p w14:paraId="0F64F465" w14:textId="63D5E69F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Number of intra-</w:t>
            </w:r>
            <w:proofErr w:type="spellStart"/>
            <w:proofErr w:type="gramStart"/>
            <w:ins w:id="12" w:author="Huawei" w:date="2023-08-03T14:09:00Z">
              <w:r>
                <w:t>system</w:t>
              </w:r>
            </w:ins>
            <w:proofErr w:type="gramEnd"/>
            <w:del w:id="13" w:author="Huawei" w:date="2023-09-19T14:40:00Z">
              <w:r w:rsidRPr="00CB4C8C" w:rsidDel="00667240">
                <w:delText xml:space="preserve"> </w:delText>
              </w:r>
              <w:r w:rsidR="00667240" w:rsidRPr="00CB4C8C" w:rsidDel="00667240">
                <w:delText xml:space="preserve">RAT </w:delText>
              </w:r>
            </w:del>
            <w:r w:rsidRPr="00CB4C8C">
              <w:t>too</w:t>
            </w:r>
            <w:proofErr w:type="spellEnd"/>
            <w:r w:rsidRPr="00CB4C8C">
              <w:t xml:space="preserve"> </w:t>
            </w:r>
            <w:r>
              <w:t>early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2F008735" w14:textId="77777777" w:rsidR="00964A70" w:rsidRPr="00CB4C8C" w:rsidRDefault="00964A70" w:rsidP="00234EAB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>
              <w:t>; the UE attempts to re-establish the radio link connection in the source cell</w:t>
            </w:r>
            <w:r w:rsidRPr="00CB4C8C">
              <w:t xml:space="preserve"> (see clause 5.1.1.25.1 in TS 28.552 [5]).</w:t>
            </w:r>
          </w:p>
        </w:tc>
        <w:tc>
          <w:tcPr>
            <w:tcW w:w="2553" w:type="dxa"/>
          </w:tcPr>
          <w:p w14:paraId="424FBECA" w14:textId="77777777" w:rsidR="00964A70" w:rsidRPr="00CB4C8C" w:rsidRDefault="00964A70" w:rsidP="00234EAB">
            <w:pPr>
              <w:pStyle w:val="TAL"/>
              <w:keepNext w:val="0"/>
              <w:widowControl w:val="0"/>
            </w:pPr>
          </w:p>
        </w:tc>
      </w:tr>
      <w:tr w:rsidR="00964A70" w:rsidRPr="00CB4C8C" w14:paraId="0A938153" w14:textId="77777777" w:rsidTr="00234EAB">
        <w:trPr>
          <w:jc w:val="center"/>
        </w:trPr>
        <w:tc>
          <w:tcPr>
            <w:tcW w:w="2718" w:type="dxa"/>
          </w:tcPr>
          <w:p w14:paraId="13F0B9B9" w14:textId="0547885E" w:rsidR="00964A70" w:rsidRPr="00CB4C8C" w:rsidRDefault="00964A70" w:rsidP="00234EAB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Number of intra-</w:t>
            </w:r>
            <w:proofErr w:type="gramStart"/>
            <w:ins w:id="14" w:author="Huawei" w:date="2023-08-11T15:39:00Z">
              <w:r>
                <w:t>system</w:t>
              </w:r>
            </w:ins>
            <w:proofErr w:type="gramEnd"/>
            <w:del w:id="15" w:author="Huawei" w:date="2023-09-19T14:41:00Z">
              <w:r w:rsidRPr="00CB4C8C" w:rsidDel="00667240">
                <w:delText>RAT</w:delText>
              </w:r>
            </w:del>
            <w:r w:rsidRPr="00CB4C8C">
              <w:t xml:space="preserve"> handover failures to wrong cell</w:t>
            </w:r>
          </w:p>
        </w:tc>
        <w:tc>
          <w:tcPr>
            <w:tcW w:w="3966" w:type="dxa"/>
          </w:tcPr>
          <w:p w14:paraId="1511BB03" w14:textId="77777777" w:rsidR="00964A70" w:rsidRPr="00CB4C8C" w:rsidRDefault="00964A70" w:rsidP="00234EAB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>
              <w:t>; the UE attempts to re-establish the radio link connection in a cell other than the source cell or the target cell</w:t>
            </w:r>
            <w:r w:rsidRPr="00CB4C8C">
              <w:t xml:space="preserve"> (see clause 5.1.1.25.1 in TS 28.552 [5]).</w:t>
            </w:r>
          </w:p>
        </w:tc>
        <w:tc>
          <w:tcPr>
            <w:tcW w:w="2553" w:type="dxa"/>
          </w:tcPr>
          <w:p w14:paraId="64401C88" w14:textId="77777777" w:rsidR="00964A70" w:rsidRPr="00CB4C8C" w:rsidRDefault="00964A70" w:rsidP="00234EAB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964A70" w:rsidRPr="00CB4C8C" w14:paraId="033AB68C" w14:textId="77777777" w:rsidTr="00234EAB">
        <w:trPr>
          <w:jc w:val="center"/>
        </w:trPr>
        <w:tc>
          <w:tcPr>
            <w:tcW w:w="2718" w:type="dxa"/>
          </w:tcPr>
          <w:p w14:paraId="57D5008D" w14:textId="6F48A8A5" w:rsidR="00964A70" w:rsidRPr="00CB4C8C" w:rsidRDefault="00964A70" w:rsidP="00234EAB">
            <w:pPr>
              <w:pStyle w:val="TAL"/>
              <w:widowControl w:val="0"/>
            </w:pPr>
            <w:r w:rsidRPr="00CB4C8C">
              <w:lastRenderedPageBreak/>
              <w:t>Number of inter-</w:t>
            </w:r>
            <w:proofErr w:type="gramStart"/>
            <w:ins w:id="16" w:author="Huawei" w:date="2023-08-11T15:40:00Z">
              <w:r>
                <w:t>system</w:t>
              </w:r>
            </w:ins>
            <w:proofErr w:type="gramEnd"/>
            <w:del w:id="17" w:author="Huawei" w:date="2023-08-11T15:40:00Z">
              <w:r w:rsidRPr="00CB4C8C" w:rsidDel="00964A70">
                <w:delText>RAT</w:delText>
              </w:r>
            </w:del>
            <w:r w:rsidRPr="00CB4C8C">
              <w:t xml:space="preserve"> too </w:t>
            </w:r>
            <w:r>
              <w:t>late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2183124B" w14:textId="77777777" w:rsidR="00964A70" w:rsidRPr="00CB4C8C" w:rsidRDefault="00964A70" w:rsidP="00234EAB">
            <w:pPr>
              <w:pStyle w:val="TAL"/>
              <w:widowControl w:val="0"/>
              <w:rPr>
                <w:lang w:eastAsia="zh-CN"/>
              </w:rPr>
            </w:pPr>
            <w:r w:rsidRPr="00CB4C8C">
              <w:t>Detected when an RLF occurs after the UE has stayed in an</w:t>
            </w:r>
            <w:r w:rsidRPr="00CB4C8C">
              <w:rPr>
                <w:rFonts w:hint="eastAsia"/>
              </w:rPr>
              <w:t xml:space="preserve"> </w:t>
            </w:r>
            <w:r>
              <w:t>NG-RAN</w:t>
            </w:r>
            <w:r w:rsidRPr="00CB4C8C">
              <w:t xml:space="preserve"> cell</w:t>
            </w:r>
            <w:r w:rsidRPr="00CB4C8C">
              <w:rPr>
                <w:rFonts w:hint="eastAsia"/>
              </w:rPr>
              <w:t xml:space="preserve"> </w:t>
            </w:r>
            <w:r w:rsidRPr="00CB4C8C">
              <w:t>for a long period of time</w:t>
            </w:r>
            <w:r>
              <w:t>; the UE attempts to reconnect to a cell belonging to an E-UTRAN node</w:t>
            </w:r>
            <w:r w:rsidRPr="00CB4C8C">
              <w:t xml:space="preserve"> (see clause 5.1.1.25.2 in TS 28.552 [5]).</w:t>
            </w:r>
          </w:p>
        </w:tc>
        <w:tc>
          <w:tcPr>
            <w:tcW w:w="2553" w:type="dxa"/>
          </w:tcPr>
          <w:p w14:paraId="3C617E65" w14:textId="77777777" w:rsidR="00964A70" w:rsidRPr="00CB4C8C" w:rsidRDefault="00964A70" w:rsidP="00234EAB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964A70" w:rsidRPr="00CB4C8C" w14:paraId="1B7DB4FD" w14:textId="77777777" w:rsidTr="00234EAB">
        <w:trPr>
          <w:jc w:val="center"/>
        </w:trPr>
        <w:tc>
          <w:tcPr>
            <w:tcW w:w="2718" w:type="dxa"/>
          </w:tcPr>
          <w:p w14:paraId="7E79C1C4" w14:textId="5F447C04" w:rsidR="00964A70" w:rsidRPr="00CB4C8C" w:rsidRDefault="00964A70" w:rsidP="00234EAB">
            <w:pPr>
              <w:pStyle w:val="TAL"/>
              <w:widowControl w:val="0"/>
            </w:pPr>
            <w:r w:rsidRPr="00CB4C8C">
              <w:t>Number of inter-</w:t>
            </w:r>
            <w:proofErr w:type="gramStart"/>
            <w:ins w:id="18" w:author="Huawei" w:date="2023-08-11T15:40:00Z">
              <w:r>
                <w:t>system</w:t>
              </w:r>
            </w:ins>
            <w:proofErr w:type="gramEnd"/>
            <w:del w:id="19" w:author="Huawei" w:date="2023-08-11T15:40:00Z">
              <w:r w:rsidRPr="00CB4C8C" w:rsidDel="00964A70">
                <w:delText>RAT</w:delText>
              </w:r>
            </w:del>
            <w:r w:rsidRPr="00CB4C8C">
              <w:t xml:space="preserve"> too </w:t>
            </w:r>
            <w:r>
              <w:t>early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200B8327" w14:textId="77777777" w:rsidR="00964A70" w:rsidRPr="00CB4C8C" w:rsidRDefault="00964A70" w:rsidP="00234EAB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an RLF occurs shortly after a successful handover from an </w:t>
            </w:r>
            <w:r w:rsidRPr="00CB4C8C">
              <w:rPr>
                <w:rFonts w:hint="eastAsia"/>
              </w:rPr>
              <w:t>E-UTRAN</w:t>
            </w:r>
            <w:r w:rsidRPr="00CB4C8C">
              <w:t xml:space="preserve"> cell to a target cell in a</w:t>
            </w:r>
            <w:r w:rsidRPr="00CB4C8C">
              <w:rPr>
                <w:rFonts w:hint="eastAsia"/>
              </w:rPr>
              <w:t xml:space="preserve"> </w:t>
            </w:r>
            <w:r>
              <w:t>NG-RAN node</w:t>
            </w:r>
            <w:r w:rsidRPr="00CB4C8C">
              <w:t xml:space="preserve"> (see clause 5.1.1.25.2 in TS 28.552 [5]).</w:t>
            </w:r>
          </w:p>
        </w:tc>
        <w:tc>
          <w:tcPr>
            <w:tcW w:w="2553" w:type="dxa"/>
          </w:tcPr>
          <w:p w14:paraId="74B33ED0" w14:textId="77777777" w:rsidR="00964A70" w:rsidRPr="00CB4C8C" w:rsidRDefault="00964A70" w:rsidP="00234EAB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964A70" w:rsidRPr="00CB4C8C" w14:paraId="429518FC" w14:textId="77777777" w:rsidTr="00234EAB">
        <w:trPr>
          <w:jc w:val="center"/>
        </w:trPr>
        <w:tc>
          <w:tcPr>
            <w:tcW w:w="2718" w:type="dxa"/>
          </w:tcPr>
          <w:p w14:paraId="40951877" w14:textId="0965A397" w:rsidR="00964A70" w:rsidRPr="00CB4C8C" w:rsidRDefault="00964A70" w:rsidP="00234EAB">
            <w:pPr>
              <w:pStyle w:val="TAL"/>
              <w:widowControl w:val="0"/>
            </w:pPr>
            <w:r w:rsidRPr="00CB4C8C">
              <w:t xml:space="preserve">Number of unnecessary </w:t>
            </w:r>
            <w:proofErr w:type="gramStart"/>
            <w:r w:rsidRPr="00CB4C8C">
              <w:t>handover</w:t>
            </w:r>
            <w:proofErr w:type="gramEnd"/>
            <w:r w:rsidRPr="00CB4C8C">
              <w:t xml:space="preserve"> </w:t>
            </w:r>
            <w:ins w:id="20" w:author="Huawei" w:date="2023-08-11T15:40:00Z">
              <w:r>
                <w:rPr>
                  <w:color w:val="000000"/>
                </w:rPr>
                <w:t xml:space="preserve">for </w:t>
              </w:r>
              <w:r w:rsidRPr="00B04DD9">
                <w:rPr>
                  <w:rFonts w:cs="Arial"/>
                  <w:lang w:eastAsia="zh-CN"/>
                </w:rPr>
                <w:t>i</w:t>
              </w:r>
              <w:r>
                <w:rPr>
                  <w:rFonts w:cs="Arial" w:hint="eastAsia"/>
                  <w:lang w:eastAsia="zh-CN"/>
                </w:rPr>
                <w:t>nter-system</w:t>
              </w:r>
              <w:r>
                <w:rPr>
                  <w:rFonts w:cs="Arial"/>
                  <w:lang w:eastAsia="zh-CN"/>
                </w:rPr>
                <w:t xml:space="preserve"> mobility</w:t>
              </w:r>
            </w:ins>
            <w:del w:id="21" w:author="Huawei" w:date="2023-08-11T15:40:00Z">
              <w:r w:rsidRPr="00CB4C8C" w:rsidDel="00964A70">
                <w:delText>to another RAT</w:delText>
              </w:r>
            </w:del>
          </w:p>
        </w:tc>
        <w:tc>
          <w:tcPr>
            <w:tcW w:w="3966" w:type="dxa"/>
          </w:tcPr>
          <w:p w14:paraId="32D85CCE" w14:textId="77777777" w:rsidR="00964A70" w:rsidRPr="00CB4C8C" w:rsidRDefault="00964A70" w:rsidP="00234EAB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 UE is handed over from NG-RAN to other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</w:t>
            </w:r>
            <w:r w:rsidRPr="00CB4C8C">
              <w:rPr>
                <w:rFonts w:hint="eastAsia"/>
                <w:lang w:eastAsia="zh-CN"/>
              </w:rPr>
              <w:t xml:space="preserve"> </w:t>
            </w:r>
            <w:r w:rsidRPr="00CB4C8C">
              <w:t>UTRAN) even though quality of the NG-RAN coverage was sufficient for the service used by the UE (see clause 5.1.1.25.3 in TS 28.552 [5]).</w:t>
            </w:r>
          </w:p>
        </w:tc>
        <w:tc>
          <w:tcPr>
            <w:tcW w:w="2553" w:type="dxa"/>
          </w:tcPr>
          <w:p w14:paraId="316D20EE" w14:textId="77777777" w:rsidR="00964A70" w:rsidRPr="00CB4C8C" w:rsidRDefault="00964A70" w:rsidP="00234EAB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964A70" w:rsidRPr="00CB4C8C" w14:paraId="7CF8A395" w14:textId="77777777" w:rsidTr="00234EAB">
        <w:trPr>
          <w:jc w:val="center"/>
        </w:trPr>
        <w:tc>
          <w:tcPr>
            <w:tcW w:w="2718" w:type="dxa"/>
          </w:tcPr>
          <w:p w14:paraId="6CEC632C" w14:textId="7A3BACBE" w:rsidR="00964A70" w:rsidRPr="00CB4C8C" w:rsidRDefault="00964A70" w:rsidP="00234EAB">
            <w:pPr>
              <w:pStyle w:val="TAL"/>
              <w:widowControl w:val="0"/>
            </w:pPr>
            <w:r w:rsidRPr="00CB4C8C">
              <w:t>Number of inter-</w:t>
            </w:r>
            <w:proofErr w:type="gramStart"/>
            <w:ins w:id="22" w:author="Huawei" w:date="2023-08-11T15:40:00Z">
              <w:r>
                <w:rPr>
                  <w:rFonts w:hint="eastAsia"/>
                  <w:lang w:eastAsia="zh-CN"/>
                </w:rPr>
                <w:t>system</w:t>
              </w:r>
            </w:ins>
            <w:proofErr w:type="gramEnd"/>
            <w:del w:id="23" w:author="Huawei" w:date="2023-08-11T15:40:00Z">
              <w:r w:rsidRPr="00CB4C8C" w:rsidDel="00964A70">
                <w:delText>RAT</w:delText>
              </w:r>
            </w:del>
            <w:r w:rsidRPr="00CB4C8C">
              <w:t xml:space="preserve"> handover ping pong</w:t>
            </w:r>
          </w:p>
        </w:tc>
        <w:tc>
          <w:tcPr>
            <w:tcW w:w="3966" w:type="dxa"/>
          </w:tcPr>
          <w:p w14:paraId="43A570D7" w14:textId="77777777" w:rsidR="00964A70" w:rsidRPr="00CB4C8C" w:rsidRDefault="00964A70" w:rsidP="00234EAB">
            <w:pPr>
              <w:pStyle w:val="TAL"/>
              <w:widowControl w:val="0"/>
            </w:pPr>
            <w:r w:rsidRPr="00CB4C8C">
              <w:t xml:space="preserve">Detected when an UE is handed over from a cell in a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NG-RAN) to a cell in a target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different from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E-UTRAN), then within a predefined limited time the UE is handed over back to a cell in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, while the coverage of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was sufficient for the service used by the UE (see clause 5.1.1.25.4 in TS 28.552 [5]).</w:t>
            </w:r>
          </w:p>
        </w:tc>
        <w:tc>
          <w:tcPr>
            <w:tcW w:w="2553" w:type="dxa"/>
          </w:tcPr>
          <w:p w14:paraId="3CE6CAA3" w14:textId="77777777" w:rsidR="00964A70" w:rsidRPr="00CB4C8C" w:rsidRDefault="00964A70" w:rsidP="00234EAB">
            <w:pPr>
              <w:pStyle w:val="TAL"/>
              <w:widowControl w:val="0"/>
              <w:rPr>
                <w:lang w:eastAsia="zh-CN"/>
              </w:rPr>
            </w:pPr>
          </w:p>
        </w:tc>
      </w:tr>
    </w:tbl>
    <w:p w14:paraId="69A87932" w14:textId="77777777" w:rsidR="00964A70" w:rsidRPr="00CB4C8C" w:rsidRDefault="00964A70" w:rsidP="00964A70"/>
    <w:p w14:paraId="2F0454AC" w14:textId="77777777" w:rsidR="00964A70" w:rsidRPr="00964A70" w:rsidRDefault="00964A70" w:rsidP="003E4319"/>
    <w:p w14:paraId="4FC555DF" w14:textId="10404503" w:rsidR="003E4319" w:rsidRP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Start of End change</w:t>
      </w:r>
    </w:p>
    <w:p w14:paraId="43A7C014" w14:textId="77777777" w:rsidR="003E4319" w:rsidRPr="003E4319" w:rsidRDefault="003E4319">
      <w:pPr>
        <w:rPr>
          <w:noProof/>
        </w:rPr>
      </w:pPr>
    </w:p>
    <w:sectPr w:rsidR="003E4319" w:rsidRPr="003E43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7EF03" w14:textId="77777777" w:rsidR="005F7086" w:rsidRDefault="005F7086">
      <w:r>
        <w:separator/>
      </w:r>
    </w:p>
  </w:endnote>
  <w:endnote w:type="continuationSeparator" w:id="0">
    <w:p w14:paraId="1A9726D2" w14:textId="77777777" w:rsidR="005F7086" w:rsidRDefault="005F7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9476C" w14:textId="77777777" w:rsidR="005F7086" w:rsidRDefault="005F7086">
      <w:r>
        <w:separator/>
      </w:r>
    </w:p>
  </w:footnote>
  <w:footnote w:type="continuationSeparator" w:id="0">
    <w:p w14:paraId="74A4B190" w14:textId="77777777" w:rsidR="005F7086" w:rsidRDefault="005F7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963A7" w:rsidRDefault="004963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963A7" w:rsidRDefault="004963A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963A7" w:rsidRDefault="004963A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963A7" w:rsidRDefault="004963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E3E"/>
    <w:rsid w:val="00022E4A"/>
    <w:rsid w:val="00034C4A"/>
    <w:rsid w:val="0004568A"/>
    <w:rsid w:val="00063C37"/>
    <w:rsid w:val="000A6394"/>
    <w:rsid w:val="000B7FED"/>
    <w:rsid w:val="000C038A"/>
    <w:rsid w:val="000C6598"/>
    <w:rsid w:val="000D44B3"/>
    <w:rsid w:val="000E014D"/>
    <w:rsid w:val="000E2A0B"/>
    <w:rsid w:val="000E37FD"/>
    <w:rsid w:val="0010096B"/>
    <w:rsid w:val="001101AD"/>
    <w:rsid w:val="00145D43"/>
    <w:rsid w:val="00192C46"/>
    <w:rsid w:val="001A08B3"/>
    <w:rsid w:val="001A7B60"/>
    <w:rsid w:val="001B52F0"/>
    <w:rsid w:val="001B7A65"/>
    <w:rsid w:val="001E293E"/>
    <w:rsid w:val="001E41F3"/>
    <w:rsid w:val="001F2296"/>
    <w:rsid w:val="00220159"/>
    <w:rsid w:val="0026004D"/>
    <w:rsid w:val="002640DD"/>
    <w:rsid w:val="00275D12"/>
    <w:rsid w:val="00284FEB"/>
    <w:rsid w:val="002860C4"/>
    <w:rsid w:val="002B3F5F"/>
    <w:rsid w:val="002B5741"/>
    <w:rsid w:val="002C1E40"/>
    <w:rsid w:val="002D7DC6"/>
    <w:rsid w:val="002E472E"/>
    <w:rsid w:val="002F5BEA"/>
    <w:rsid w:val="00305409"/>
    <w:rsid w:val="0034108E"/>
    <w:rsid w:val="0036013E"/>
    <w:rsid w:val="003609EF"/>
    <w:rsid w:val="0036231A"/>
    <w:rsid w:val="00374DD4"/>
    <w:rsid w:val="003A49CB"/>
    <w:rsid w:val="003E1A36"/>
    <w:rsid w:val="003E3841"/>
    <w:rsid w:val="003E4319"/>
    <w:rsid w:val="003E6B31"/>
    <w:rsid w:val="00410371"/>
    <w:rsid w:val="004242F1"/>
    <w:rsid w:val="004963A7"/>
    <w:rsid w:val="004A52C6"/>
    <w:rsid w:val="004B61E8"/>
    <w:rsid w:val="004B75B7"/>
    <w:rsid w:val="004D1D31"/>
    <w:rsid w:val="005009D9"/>
    <w:rsid w:val="0051580D"/>
    <w:rsid w:val="00547111"/>
    <w:rsid w:val="00552668"/>
    <w:rsid w:val="005658F2"/>
    <w:rsid w:val="0059006F"/>
    <w:rsid w:val="00592D74"/>
    <w:rsid w:val="005D6EAF"/>
    <w:rsid w:val="005E2C44"/>
    <w:rsid w:val="005F7086"/>
    <w:rsid w:val="00612E01"/>
    <w:rsid w:val="00621188"/>
    <w:rsid w:val="006257ED"/>
    <w:rsid w:val="0065536E"/>
    <w:rsid w:val="00665C47"/>
    <w:rsid w:val="00667240"/>
    <w:rsid w:val="006755AA"/>
    <w:rsid w:val="0068622F"/>
    <w:rsid w:val="00695808"/>
    <w:rsid w:val="006B46FB"/>
    <w:rsid w:val="006E21FB"/>
    <w:rsid w:val="007526C6"/>
    <w:rsid w:val="00785599"/>
    <w:rsid w:val="00787BE1"/>
    <w:rsid w:val="00792342"/>
    <w:rsid w:val="007977A8"/>
    <w:rsid w:val="007B4C97"/>
    <w:rsid w:val="007B512A"/>
    <w:rsid w:val="007C2097"/>
    <w:rsid w:val="007D3A43"/>
    <w:rsid w:val="007D6A07"/>
    <w:rsid w:val="007F7259"/>
    <w:rsid w:val="00800D6E"/>
    <w:rsid w:val="008040A8"/>
    <w:rsid w:val="00805BFC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16C8"/>
    <w:rsid w:val="00941E30"/>
    <w:rsid w:val="009512C4"/>
    <w:rsid w:val="00964A70"/>
    <w:rsid w:val="009777D9"/>
    <w:rsid w:val="00985D27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4DF"/>
    <w:rsid w:val="00A7671C"/>
    <w:rsid w:val="00AA2CBC"/>
    <w:rsid w:val="00AB4478"/>
    <w:rsid w:val="00AC5820"/>
    <w:rsid w:val="00AD1CD8"/>
    <w:rsid w:val="00AE5DD8"/>
    <w:rsid w:val="00B101EE"/>
    <w:rsid w:val="00B1324C"/>
    <w:rsid w:val="00B13F88"/>
    <w:rsid w:val="00B258BB"/>
    <w:rsid w:val="00B67B97"/>
    <w:rsid w:val="00B722D8"/>
    <w:rsid w:val="00B968C8"/>
    <w:rsid w:val="00BA3EC5"/>
    <w:rsid w:val="00BA51D9"/>
    <w:rsid w:val="00BA7CC0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44EE4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15D26"/>
    <w:rsid w:val="00F25D98"/>
    <w:rsid w:val="00F300FB"/>
    <w:rsid w:val="00F47102"/>
    <w:rsid w:val="00F53069"/>
    <w:rsid w:val="00FB6386"/>
    <w:rsid w:val="00FC481B"/>
    <w:rsid w:val="00FD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PLChar">
    <w:name w:val="PL Char"/>
    <w:link w:val="PL"/>
    <w:uiPriority w:val="1"/>
    <w:qFormat/>
    <w:locked/>
    <w:rsid w:val="003E6B31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3E43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E43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E431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E431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AD0CE-4002-4C62-BCCD-CC111D231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2023-09-28T10:05:00Z</dcterms:created>
  <dcterms:modified xsi:type="dcterms:W3CDTF">2023-09-28T10:05:00Z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(3)F5x3yylHKFKcaZ+5yxngsSw/1LXPUJ0ZbTRBm6EvrkxEG6Y+9bgfhdAGF3CWWz2JSWZmpYfP
6U/DclMxPHVrhtaZUm+WIafjWH8qGzipKgyG3upwfXj2rkn6V0Av+698FZOke7uKEtxtXpMD
/ZpqIcuZAWxxAYXksx+7Drw0aQfSDkNx2jAtm0skAPKHaTqLVDlpukrlVb0IV2NhNMSVtKsl
M/Ar51nkKbfz/ZnysR</vt:lpwstr>
  </property>
  <property fmtid="{D5CDD505-2E9C-101B-9397-08002B2CF9AE}" pid="22" name="_2015_ms_pID_7253431">
    <vt:lpwstr>pvOutQN9r04UNKupwrd/u0AvzZFLKY2/bLjwRigoM1AQzYgyZyfqsJ
QU65yeP9+XTI8wrJ35k2hTz03I6OfcsOQ4tFAFES267UUh+IGuNwBTFgjJSerkxyYiqfHr7z
Sx1JUe/Cgt6BUJgyhYRpp77vFTabRLEvnVAT9MyqRQCqmHsnFFcob+DnYoQzYWvV7D+gExot
SCVVZjMgoUPxypv2ecLHtM4dMfNLFVwIjdsu</vt:lpwstr>
  </property>
  <property fmtid="{D5CDD505-2E9C-101B-9397-08002B2CF9AE}" pid="23" name="_2015_ms_pID_7253432">
    <vt:lpwstr>NQ==</vt:lpwstr>
  </property>
</Properties>
</file>